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F7A3E3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00E0058F">
        <w:rPr>
          <w:b/>
          <w:noProof/>
          <w:sz w:val="24"/>
        </w:rPr>
        <w:t>241356</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7FA4" w:rsidR="001E41F3" w:rsidRPr="00410371" w:rsidRDefault="0082134E" w:rsidP="003E57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350C">
              <w:rPr>
                <w:b/>
                <w:noProof/>
                <w:sz w:val="28"/>
              </w:rPr>
              <w:t>29.5</w:t>
            </w:r>
            <w:r>
              <w:rPr>
                <w:b/>
                <w:noProof/>
                <w:sz w:val="28"/>
              </w:rPr>
              <w:fldChar w:fldCharType="end"/>
            </w:r>
            <w:r w:rsidR="003E57AD">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3B5A5" w:rsidR="001E41F3" w:rsidRPr="00410371" w:rsidRDefault="0082134E" w:rsidP="00263C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3C75">
              <w:rPr>
                <w:b/>
                <w:noProof/>
                <w:sz w:val="28"/>
              </w:rPr>
              <w:t>1044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9AFB9" w:rsidR="001E41F3" w:rsidRPr="00410371" w:rsidRDefault="00E0058F" w:rsidP="00A1350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D945A" w:rsidR="001E41F3" w:rsidRPr="00410371" w:rsidRDefault="0082134E" w:rsidP="00A14C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350C">
              <w:rPr>
                <w:b/>
                <w:noProof/>
                <w:sz w:val="28"/>
              </w:rPr>
              <w:t>18.</w:t>
            </w:r>
            <w:r w:rsidR="005512BC">
              <w:rPr>
                <w:b/>
                <w:noProof/>
                <w:sz w:val="28"/>
              </w:rPr>
              <w:t>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9C66C" w:rsidR="001E41F3" w:rsidRDefault="00765085" w:rsidP="00CC591D">
            <w:pPr>
              <w:pStyle w:val="CRCoverPage"/>
              <w:spacing w:after="0"/>
              <w:ind w:left="100"/>
              <w:rPr>
                <w:noProof/>
              </w:rPr>
            </w:pPr>
            <w:r>
              <w:t>Correct the descri</w:t>
            </w:r>
            <w:r w:rsidR="00706326">
              <w:t>p</w:t>
            </w:r>
            <w:r>
              <w:t xml:space="preserve">tion </w:t>
            </w:r>
            <w:r w:rsidR="00CC591D">
              <w:t>related to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10A73" w:rsidR="001E41F3" w:rsidRDefault="00A1350C">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0F2CD" w:rsidR="001E41F3" w:rsidRDefault="00DA6F50">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612D0" w:rsidR="001E41F3" w:rsidRDefault="00A1350C" w:rsidP="00D7340D">
            <w:pPr>
              <w:pStyle w:val="CRCoverPage"/>
              <w:spacing w:after="0"/>
              <w:ind w:left="100"/>
              <w:rPr>
                <w:noProof/>
              </w:rPr>
            </w:pPr>
            <w:r>
              <w:rPr>
                <w:noProof/>
              </w:rPr>
              <w:t>2024-0</w:t>
            </w:r>
            <w:r w:rsidR="00D7340D">
              <w:rPr>
                <w:noProof/>
              </w:rPr>
              <w:t>4</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7E677" w:rsidR="001E41F3" w:rsidRDefault="001A66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519B8" w14:textId="727F0DB8" w:rsidR="00C3030B" w:rsidRDefault="00E12CE7" w:rsidP="00EE29B6">
            <w:pPr>
              <w:pStyle w:val="CRCoverPage"/>
              <w:spacing w:after="0"/>
              <w:ind w:left="100"/>
            </w:pPr>
            <w:r>
              <w:t>As specified in clause 4.2.2.2 of TS 23.502</w:t>
            </w:r>
            <w:r w:rsidR="00027F34">
              <w:t>:</w:t>
            </w:r>
          </w:p>
          <w:p w14:paraId="398D7449" w14:textId="77777777" w:rsidR="00E12CE7" w:rsidRDefault="00E12CE7" w:rsidP="00EE29B6">
            <w:pPr>
              <w:pStyle w:val="CRCoverPage"/>
              <w:spacing w:after="0"/>
              <w:ind w:left="100"/>
            </w:pPr>
          </w:p>
          <w:p w14:paraId="02B2F7E1" w14:textId="3620C003" w:rsidR="00E12CE7" w:rsidRPr="00E12CE7" w:rsidRDefault="00E12CE7" w:rsidP="00B977A2">
            <w:pPr>
              <w:pStyle w:val="CRCoverPage"/>
              <w:spacing w:after="0"/>
              <w:ind w:left="284"/>
              <w:rPr>
                <w:i/>
                <w:lang w:eastAsia="zh-CN"/>
              </w:rPr>
            </w:pPr>
            <w:r w:rsidRPr="000266AE">
              <w:rPr>
                <w:i/>
              </w:rPr>
              <w:t xml:space="preserve">For inter PLMN mobility, UE Context information includes HPLMN S-NSSAIs corresponding to </w:t>
            </w:r>
            <w:r w:rsidRPr="000266AE">
              <w:rPr>
                <w:i/>
                <w:highlight w:val="yellow"/>
              </w:rPr>
              <w:t>the Allowed NSSAI for each Access Type and Partially Allowed NSSAI</w:t>
            </w:r>
            <w:r w:rsidRPr="000266AE">
              <w:rPr>
                <w:i/>
              </w:rPr>
              <w:t>, without Allowed NSSAI and Partially Allowed NSSAI of old PLMN</w:t>
            </w:r>
            <w:r w:rsidRPr="000266AE">
              <w:rPr>
                <w:rFonts w:hint="eastAsia"/>
                <w:i/>
                <w:lang w:eastAsia="zh-CN"/>
              </w:rPr>
              <w:t>.</w:t>
            </w:r>
          </w:p>
          <w:p w14:paraId="26DC20AC" w14:textId="0FC37EC7" w:rsidR="00E12CE7" w:rsidRDefault="00E12CE7" w:rsidP="00EE29B6">
            <w:pPr>
              <w:pStyle w:val="CRCoverPage"/>
              <w:spacing w:after="0"/>
              <w:ind w:left="100"/>
              <w:rPr>
                <w:lang w:eastAsia="zh-CN"/>
              </w:rPr>
            </w:pPr>
          </w:p>
          <w:p w14:paraId="7F601BED" w14:textId="440DE2E3" w:rsidR="000266AE" w:rsidRDefault="000266AE" w:rsidP="003E57AD">
            <w:pPr>
              <w:pStyle w:val="CRCoverPage"/>
              <w:spacing w:after="0"/>
              <w:ind w:left="100"/>
              <w:rPr>
                <w:lang w:eastAsia="zh-CN"/>
              </w:rPr>
            </w:pPr>
            <w:r>
              <w:rPr>
                <w:lang w:eastAsia="zh-CN"/>
              </w:rPr>
              <w:t xml:space="preserve">However, the description of the </w:t>
            </w:r>
            <w:proofErr w:type="spellStart"/>
            <w:r>
              <w:rPr>
                <w:rFonts w:hint="eastAsia"/>
                <w:lang w:eastAsia="zh-CN"/>
              </w:rPr>
              <w:t>a</w:t>
            </w:r>
            <w:r>
              <w:rPr>
                <w:lang w:eastAsia="zh-CN"/>
              </w:rPr>
              <w:t>llowedHomeNssai</w:t>
            </w:r>
            <w:proofErr w:type="spellEnd"/>
            <w:r w:rsidR="000A3F5B">
              <w:rPr>
                <w:lang w:eastAsia="zh-CN"/>
              </w:rPr>
              <w:t xml:space="preserve"> </w:t>
            </w:r>
            <w:r w:rsidR="00B977A2">
              <w:rPr>
                <w:lang w:eastAsia="zh-CN"/>
              </w:rPr>
              <w:t xml:space="preserve">IE in table 6.1.6.2.34-1 </w:t>
            </w:r>
            <w:r w:rsidR="000A3F5B">
              <w:rPr>
                <w:lang w:eastAsia="zh-CN"/>
              </w:rPr>
              <w:t xml:space="preserve">is </w:t>
            </w:r>
            <w:proofErr w:type="spellStart"/>
            <w:r w:rsidR="000B49CF">
              <w:rPr>
                <w:lang w:eastAsia="zh-CN"/>
              </w:rPr>
              <w:t>mis</w:t>
            </w:r>
            <w:proofErr w:type="spellEnd"/>
            <w:r w:rsidR="000B49CF">
              <w:rPr>
                <w:lang w:eastAsia="zh-CN"/>
              </w:rPr>
              <w:t>-leading</w:t>
            </w:r>
            <w:r w:rsidR="00981F93">
              <w:rPr>
                <w:lang w:eastAsia="zh-CN"/>
              </w:rPr>
              <w:t xml:space="preserve">, </w:t>
            </w:r>
            <w:r w:rsidR="000F6BFC" w:rsidRPr="005F1902">
              <w:rPr>
                <w:highlight w:val="cyan"/>
                <w:lang w:eastAsia="zh-CN"/>
              </w:rPr>
              <w:t>as currently the partially allowed NSSAI is only applicable to 3GPP access</w:t>
            </w:r>
            <w:r w:rsidR="000F6BFC">
              <w:rPr>
                <w:lang w:eastAsia="zh-CN"/>
              </w:rPr>
              <w:t xml:space="preserve">. Thus, it </w:t>
            </w:r>
            <w:r w:rsidR="00981F93">
              <w:rPr>
                <w:lang w:eastAsia="zh-CN"/>
              </w:rPr>
              <w:t>requires correction</w:t>
            </w:r>
            <w:r w:rsidR="000A3F5B">
              <w:rPr>
                <w:lang w:eastAsia="zh-CN"/>
              </w:rPr>
              <w:t>:</w:t>
            </w:r>
          </w:p>
          <w:p w14:paraId="079C9D7A" w14:textId="77777777" w:rsidR="000A3F5B" w:rsidRDefault="000A3F5B" w:rsidP="003E57AD">
            <w:pPr>
              <w:pStyle w:val="CRCoverPage"/>
              <w:spacing w:after="0"/>
              <w:ind w:left="100"/>
              <w:rPr>
                <w:lang w:eastAsia="zh-CN"/>
              </w:rPr>
            </w:pPr>
          </w:p>
          <w:p w14:paraId="22346BDA" w14:textId="3A098812" w:rsidR="000A3F5B" w:rsidRPr="00B977A2" w:rsidRDefault="000A3F5B" w:rsidP="00B977A2">
            <w:pPr>
              <w:pStyle w:val="CRCoverPage"/>
              <w:spacing w:after="0"/>
              <w:ind w:left="284"/>
              <w:rPr>
                <w:rFonts w:cs="Arial"/>
                <w:i/>
                <w:szCs w:val="18"/>
                <w:lang w:eastAsia="zh-CN"/>
              </w:rPr>
            </w:pPr>
            <w:r w:rsidRPr="00B977A2">
              <w:rPr>
                <w:rFonts w:cs="Arial" w:hint="eastAsia"/>
                <w:i/>
                <w:szCs w:val="18"/>
                <w:lang w:eastAsia="zh-CN"/>
              </w:rPr>
              <w:t>T</w:t>
            </w:r>
            <w:r w:rsidRPr="00B977A2">
              <w:rPr>
                <w:rFonts w:cs="Arial"/>
                <w:i/>
                <w:szCs w:val="18"/>
                <w:lang w:eastAsia="zh-CN"/>
              </w:rPr>
              <w:t xml:space="preserve">his IE shall be present if the source AMF and the target AMF are in different PLMNs and if available. When present, this IE shall contain the home S-NSSAIs corresponding to the allowed NSSAI and if available </w:t>
            </w:r>
            <w:r w:rsidRPr="00B977A2">
              <w:rPr>
                <w:rFonts w:cs="Arial"/>
                <w:i/>
                <w:szCs w:val="18"/>
                <w:highlight w:val="yellow"/>
                <w:lang w:eastAsia="zh-CN"/>
              </w:rPr>
              <w:t>the partially allowed NSSAI for the access type</w:t>
            </w:r>
            <w:r w:rsidR="00765085" w:rsidRPr="00B977A2">
              <w:rPr>
                <w:rFonts w:cs="Arial"/>
                <w:i/>
                <w:szCs w:val="18"/>
                <w:lang w:eastAsia="zh-CN"/>
              </w:rPr>
              <w:t>.</w:t>
            </w:r>
          </w:p>
          <w:p w14:paraId="1AB5F25C" w14:textId="77777777" w:rsidR="00765085" w:rsidRDefault="00765085" w:rsidP="003E57AD">
            <w:pPr>
              <w:pStyle w:val="CRCoverPage"/>
              <w:spacing w:after="0"/>
              <w:ind w:left="100"/>
              <w:rPr>
                <w:rFonts w:cs="Arial"/>
                <w:szCs w:val="18"/>
                <w:lang w:eastAsia="zh-CN"/>
              </w:rPr>
            </w:pPr>
          </w:p>
          <w:p w14:paraId="708AA7DE" w14:textId="72D310B7" w:rsidR="002A105A" w:rsidRDefault="002A105A" w:rsidP="00E005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90BE7" w:rsidR="002A105A" w:rsidRDefault="00F22072" w:rsidP="00E0058F">
            <w:pPr>
              <w:pStyle w:val="CRCoverPage"/>
              <w:spacing w:after="0"/>
              <w:ind w:left="100"/>
              <w:rPr>
                <w:noProof/>
                <w:lang w:eastAsia="zh-CN"/>
              </w:rPr>
            </w:pPr>
            <w:r>
              <w:rPr>
                <w:lang w:eastAsia="zh-CN"/>
              </w:rPr>
              <w:t xml:space="preserve">Correct the description of </w:t>
            </w:r>
            <w:proofErr w:type="spellStart"/>
            <w:r>
              <w:rPr>
                <w:rFonts w:hint="eastAsia"/>
                <w:lang w:eastAsia="zh-CN"/>
              </w:rPr>
              <w:t>a</w:t>
            </w:r>
            <w:r>
              <w:rPr>
                <w:lang w:eastAsia="zh-CN"/>
              </w:rPr>
              <w:t>llowedHomeNssai</w:t>
            </w:r>
            <w:proofErr w:type="spellEnd"/>
            <w:r w:rsidR="002A105A">
              <w:rPr>
                <w:lang w:eastAsia="zh-CN"/>
              </w:rPr>
              <w:t xml:space="preserve"> </w:t>
            </w:r>
            <w:r w:rsidR="000523D7">
              <w:rPr>
                <w:lang w:eastAsia="zh-CN"/>
              </w:rPr>
              <w:t xml:space="preserve">IE </w:t>
            </w:r>
            <w:r w:rsidR="002A105A">
              <w:rPr>
                <w:lang w:eastAsia="zh-CN"/>
              </w:rPr>
              <w:t>to align with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915A" w:rsidR="00B65C95" w:rsidRDefault="00673C91" w:rsidP="003C3A1C">
            <w:pPr>
              <w:pStyle w:val="CRCoverPage"/>
              <w:spacing w:after="0"/>
              <w:ind w:left="100"/>
              <w:rPr>
                <w:noProof/>
                <w:lang w:eastAsia="zh-CN"/>
              </w:rPr>
            </w:pPr>
            <w:r>
              <w:rPr>
                <w:rFonts w:hint="eastAsia"/>
                <w:noProof/>
                <w:lang w:eastAsia="zh-CN"/>
              </w:rPr>
              <w:t>T</w:t>
            </w:r>
            <w:r>
              <w:rPr>
                <w:noProof/>
                <w:lang w:eastAsia="zh-CN"/>
              </w:rPr>
              <w:t xml:space="preserve">he stage 2 requirement </w:t>
            </w:r>
            <w:r w:rsidR="00F22072">
              <w:rPr>
                <w:noProof/>
                <w:lang w:eastAsia="zh-CN"/>
              </w:rPr>
              <w:t>may</w:t>
            </w:r>
            <w:r>
              <w:rPr>
                <w:noProof/>
                <w:lang w:eastAsia="zh-CN"/>
              </w:rPr>
              <w:t xml:space="preserve"> be </w:t>
            </w:r>
            <w:r w:rsidR="003C3A1C">
              <w:rPr>
                <w:noProof/>
                <w:lang w:eastAsia="zh-CN"/>
              </w:rPr>
              <w:t xml:space="preserve">incorrectly </w:t>
            </w:r>
            <w:r>
              <w:rPr>
                <w:noProof/>
                <w:lang w:eastAsia="zh-CN"/>
              </w:rPr>
              <w:t>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EE3FB" w:rsidR="001E41F3" w:rsidRDefault="003E57AD">
            <w:pPr>
              <w:pStyle w:val="CRCoverPage"/>
              <w:spacing w:after="0"/>
              <w:ind w:left="100"/>
              <w:rPr>
                <w:noProof/>
              </w:rPr>
            </w:pPr>
            <w:r>
              <w:rPr>
                <w:noProof/>
                <w:lang w:eastAsia="zh-CN"/>
              </w:rPr>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A532B" w:rsidR="001E41F3" w:rsidRDefault="0064730F" w:rsidP="009B5466">
            <w:pPr>
              <w:pStyle w:val="CRCoverPage"/>
              <w:spacing w:after="0"/>
              <w:ind w:left="100"/>
              <w:rPr>
                <w:noProof/>
              </w:rPr>
            </w:pPr>
            <w:r>
              <w:rPr>
                <w:noProof/>
              </w:rPr>
              <w:t xml:space="preserve">This </w:t>
            </w:r>
            <w:r w:rsidR="009B5466">
              <w:rPr>
                <w:noProof/>
              </w:rPr>
              <w:t>contribution does not introduce any changes to the OpenAPI files</w:t>
            </w:r>
            <w:r w:rsidR="000A3F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E5133C" w:rsidR="008863B9" w:rsidRDefault="00323DD1">
            <w:pPr>
              <w:pStyle w:val="CRCoverPage"/>
              <w:spacing w:after="0"/>
              <w:ind w:left="100"/>
              <w:rPr>
                <w:rFonts w:hint="eastAsia"/>
                <w:noProof/>
                <w:lang w:eastAsia="zh-CN"/>
              </w:rPr>
            </w:pPr>
            <w:r>
              <w:rPr>
                <w:rFonts w:hint="eastAsia"/>
                <w:noProof/>
                <w:lang w:eastAsia="zh-CN"/>
              </w:rPr>
              <w:t>R</w:t>
            </w:r>
            <w:r>
              <w:rPr>
                <w:noProof/>
                <w:lang w:eastAsia="zh-CN"/>
              </w:rPr>
              <w:t>emove the unnecessary notes.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3CC6E0" w14:textId="77777777" w:rsidR="003E57AD" w:rsidRPr="003B2883" w:rsidRDefault="003E57AD" w:rsidP="003E57AD">
      <w:pPr>
        <w:pStyle w:val="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61843403"/>
      <w:r w:rsidRPr="003B2883">
        <w:lastRenderedPageBreak/>
        <w:t>6.1.6.2.34</w:t>
      </w:r>
      <w:r w:rsidRPr="003B2883">
        <w:tab/>
        <w:t xml:space="preserve">Type: </w:t>
      </w:r>
      <w:proofErr w:type="spellStart"/>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5EA663B4" w14:textId="77777777" w:rsidR="003E57AD" w:rsidRPr="003B2883" w:rsidRDefault="003E57AD" w:rsidP="003E57AD">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57AD" w:rsidRPr="003B2883" w14:paraId="6A300926" w14:textId="77777777" w:rsidTr="0012133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4BD28C" w14:textId="77777777" w:rsidR="003E57AD" w:rsidRPr="003B2883" w:rsidRDefault="003E57AD" w:rsidP="00FB2AF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7D91CC0" w14:textId="77777777" w:rsidR="003E57AD" w:rsidRPr="003B2883" w:rsidRDefault="003E57AD" w:rsidP="00FB2AF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30CE11" w14:textId="77777777" w:rsidR="003E57AD" w:rsidRPr="003B2883" w:rsidRDefault="003E57AD" w:rsidP="00FB2AF0">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5E0D42" w14:textId="77777777" w:rsidR="003E57AD" w:rsidRPr="003B2883" w:rsidRDefault="003E57AD" w:rsidP="00FB2AF0">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592F87D3" w14:textId="77777777" w:rsidR="003E57AD" w:rsidRPr="003B2883" w:rsidRDefault="003E57AD" w:rsidP="00FB2AF0">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F7A843E" w14:textId="77777777" w:rsidR="003E57AD" w:rsidRPr="003B2883" w:rsidRDefault="003E57AD" w:rsidP="00FB2AF0">
            <w:pPr>
              <w:pStyle w:val="TAH"/>
              <w:rPr>
                <w:rFonts w:cs="Arial"/>
                <w:szCs w:val="18"/>
              </w:rPr>
            </w:pPr>
            <w:r w:rsidRPr="005545BA">
              <w:rPr>
                <w:rFonts w:cs="Arial"/>
                <w:szCs w:val="18"/>
              </w:rPr>
              <w:t>Applicability</w:t>
            </w:r>
          </w:p>
        </w:tc>
      </w:tr>
      <w:tr w:rsidR="003E57AD" w:rsidRPr="003B2883" w14:paraId="7578C0A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FDBF3B6" w14:textId="77777777" w:rsidR="003E57AD" w:rsidRPr="003B2883" w:rsidRDefault="003E57AD" w:rsidP="00FB2AF0">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44215F17" w14:textId="77777777" w:rsidR="003E57AD" w:rsidRPr="003B2883" w:rsidRDefault="003E57AD" w:rsidP="00FB2AF0">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F49C441" w14:textId="77777777" w:rsidR="003E57AD" w:rsidRPr="003B2883" w:rsidRDefault="003E57AD" w:rsidP="00FB2AF0">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BFAD5B7" w14:textId="77777777" w:rsidR="003E57AD" w:rsidRPr="003B2883" w:rsidRDefault="003E57AD" w:rsidP="00FB2AF0">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0E5C118" w14:textId="77777777" w:rsidR="003E57AD" w:rsidRPr="003B2883" w:rsidRDefault="003E57AD" w:rsidP="00FB2AF0">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92D99F9" w14:textId="77777777" w:rsidR="003E57AD" w:rsidRPr="003B2883" w:rsidRDefault="003E57AD" w:rsidP="00FB2AF0">
            <w:pPr>
              <w:pStyle w:val="TAL"/>
              <w:rPr>
                <w:rFonts w:cs="Arial"/>
                <w:szCs w:val="18"/>
                <w:lang w:eastAsia="zh-CN"/>
              </w:rPr>
            </w:pPr>
          </w:p>
        </w:tc>
      </w:tr>
      <w:tr w:rsidR="003E57AD" w:rsidRPr="003B2883" w14:paraId="4740E526"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48355F4" w14:textId="77777777" w:rsidR="003E57AD" w:rsidRPr="003B2883" w:rsidRDefault="003E57AD" w:rsidP="00FB2AF0">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2D854D94" w14:textId="77777777" w:rsidR="003E57AD" w:rsidRPr="003B2883" w:rsidRDefault="003E57AD" w:rsidP="00FB2AF0">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6DFDFBBB"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AF3463"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37992C2"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59FFD951" w14:textId="77777777" w:rsidR="003E57AD" w:rsidRPr="003B2883" w:rsidRDefault="003E57AD" w:rsidP="00FB2AF0">
            <w:pPr>
              <w:pStyle w:val="TAL"/>
              <w:rPr>
                <w:rFonts w:cs="Arial"/>
                <w:szCs w:val="18"/>
                <w:lang w:eastAsia="zh-CN"/>
              </w:rPr>
            </w:pPr>
          </w:p>
        </w:tc>
      </w:tr>
      <w:tr w:rsidR="003E57AD" w:rsidRPr="003B2883" w14:paraId="21E6A7A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A3ABCA" w14:textId="77777777" w:rsidR="003E57AD" w:rsidRPr="003B2883" w:rsidRDefault="003E57AD" w:rsidP="00FB2AF0">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50214B6" w14:textId="77777777" w:rsidR="003E57AD" w:rsidRPr="003B2883" w:rsidRDefault="003E57AD" w:rsidP="00FB2AF0">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1BE16A07" w14:textId="77777777" w:rsidR="003E57AD" w:rsidRPr="003B2883" w:rsidRDefault="003E57AD"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AD5534" w14:textId="77777777" w:rsidR="003E57AD" w:rsidRPr="003B2883" w:rsidRDefault="003E57AD"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1AA6A61" w14:textId="77777777" w:rsidR="003E57AD" w:rsidRDefault="003E57AD" w:rsidP="00FB2AF0">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1BFF7CF" w14:textId="77777777" w:rsidR="003E57AD" w:rsidRDefault="003E57AD" w:rsidP="00FB2AF0">
            <w:pPr>
              <w:pStyle w:val="TAL"/>
              <w:rPr>
                <w:rFonts w:cs="Arial"/>
                <w:szCs w:val="18"/>
                <w:lang w:eastAsia="zh-CN"/>
              </w:rPr>
            </w:pPr>
          </w:p>
          <w:p w14:paraId="1C92A19C" w14:textId="77777777" w:rsidR="003E57AD" w:rsidRPr="003B2883" w:rsidRDefault="003E57AD" w:rsidP="00FB2AF0">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04E963E" w14:textId="77777777" w:rsidR="003E57AD" w:rsidRDefault="003E57AD" w:rsidP="00FB2AF0">
            <w:pPr>
              <w:pStyle w:val="TAL"/>
              <w:rPr>
                <w:rFonts w:cs="Arial"/>
                <w:szCs w:val="18"/>
                <w:lang w:eastAsia="zh-CN"/>
              </w:rPr>
            </w:pPr>
          </w:p>
        </w:tc>
      </w:tr>
      <w:tr w:rsidR="003E57AD" w:rsidRPr="003B2883" w14:paraId="32CF279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BBB247" w14:textId="77777777" w:rsidR="003E57AD" w:rsidRPr="003B2883" w:rsidRDefault="003E57AD" w:rsidP="00FB2AF0">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43B30F21" w14:textId="77777777" w:rsidR="003E57AD" w:rsidRPr="003B2883" w:rsidRDefault="003E57AD" w:rsidP="00FB2AF0">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7584DD0"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AE02D3"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BAF1F76"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7856BE4A" w14:textId="77777777" w:rsidR="003E57AD" w:rsidRPr="003B2883" w:rsidRDefault="003E57AD" w:rsidP="00FB2AF0">
            <w:pPr>
              <w:pStyle w:val="TAL"/>
              <w:rPr>
                <w:rFonts w:cs="Arial"/>
                <w:szCs w:val="18"/>
                <w:lang w:eastAsia="zh-CN"/>
              </w:rPr>
            </w:pPr>
          </w:p>
        </w:tc>
      </w:tr>
      <w:tr w:rsidR="003E57AD" w:rsidRPr="003B2883" w14:paraId="078EABC1"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2E14A2" w14:textId="77777777" w:rsidR="003E57AD" w:rsidRPr="003B2883" w:rsidRDefault="003E57AD" w:rsidP="00FB2AF0">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2DA69B7" w14:textId="77777777" w:rsidR="003E57AD" w:rsidRPr="003B2883" w:rsidRDefault="003E57AD" w:rsidP="00FB2AF0">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016434E"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20FF85"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9F778A4"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5DC17ED" w14:textId="77777777" w:rsidR="003E57AD" w:rsidRPr="003B2883" w:rsidRDefault="003E57AD" w:rsidP="00FB2AF0">
            <w:pPr>
              <w:pStyle w:val="TAL"/>
              <w:rPr>
                <w:rFonts w:cs="Arial"/>
                <w:szCs w:val="18"/>
                <w:lang w:eastAsia="zh-CN"/>
              </w:rPr>
            </w:pPr>
          </w:p>
        </w:tc>
      </w:tr>
      <w:tr w:rsidR="003E57AD" w:rsidRPr="003B2883" w14:paraId="50F086A0"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5FB7A0" w14:textId="77777777" w:rsidR="003E57AD" w:rsidRPr="003B2883" w:rsidRDefault="003E57AD" w:rsidP="00FB2AF0">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E14248D" w14:textId="77777777" w:rsidR="003E57AD" w:rsidRPr="003B2883" w:rsidRDefault="003E57AD" w:rsidP="00FB2AF0">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65CB3499"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ADC9B1"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1F6BAA"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1571FC80" w14:textId="77777777" w:rsidR="003E57AD" w:rsidRPr="003B2883" w:rsidRDefault="003E57AD" w:rsidP="00FB2AF0">
            <w:pPr>
              <w:pStyle w:val="TAL"/>
              <w:rPr>
                <w:rFonts w:cs="Arial"/>
                <w:szCs w:val="18"/>
                <w:lang w:eastAsia="zh-CN"/>
              </w:rPr>
            </w:pPr>
          </w:p>
        </w:tc>
      </w:tr>
      <w:tr w:rsidR="003E57AD" w:rsidRPr="003B2883" w14:paraId="2DBE949E"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6996F2" w14:textId="77777777" w:rsidR="003E57AD" w:rsidRPr="003B2883" w:rsidRDefault="003E57AD" w:rsidP="00FB2AF0">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0BD08E32" w14:textId="77777777" w:rsidR="003E57AD" w:rsidRPr="003B2883" w:rsidRDefault="003E57AD" w:rsidP="00FB2AF0">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5AEBC431"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D27633"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20D59AC" w14:textId="77777777" w:rsidR="003E57AD" w:rsidRPr="003B2883" w:rsidRDefault="003E57AD" w:rsidP="00FB2AF0">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7535D879" w14:textId="77777777" w:rsidR="003E57AD" w:rsidRPr="003B2883" w:rsidRDefault="003E57AD" w:rsidP="00FB2AF0">
            <w:pPr>
              <w:pStyle w:val="TAL"/>
              <w:rPr>
                <w:rFonts w:cs="Arial"/>
                <w:szCs w:val="18"/>
                <w:lang w:eastAsia="zh-CN"/>
              </w:rPr>
            </w:pPr>
          </w:p>
        </w:tc>
      </w:tr>
      <w:tr w:rsidR="003E57AD" w:rsidRPr="003B2883" w14:paraId="5A351D8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583237" w14:textId="77777777" w:rsidR="003E57AD" w:rsidRPr="003B2883" w:rsidRDefault="003E57AD" w:rsidP="00FB2AF0">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98B2006" w14:textId="77777777" w:rsidR="003E57AD" w:rsidRPr="003B2883" w:rsidRDefault="003E57AD" w:rsidP="00FB2AF0">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58814A"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64B811" w14:textId="77777777" w:rsidR="003E57AD" w:rsidRPr="003B2883" w:rsidRDefault="003E57AD"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9F64940" w14:textId="77777777" w:rsidR="003E57AD" w:rsidRPr="003B2883" w:rsidRDefault="003E57AD" w:rsidP="00FB2AF0">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78651DCC" w14:textId="77777777" w:rsidR="003E57AD" w:rsidRPr="003B2883" w:rsidRDefault="003E57AD" w:rsidP="00FB2AF0">
            <w:pPr>
              <w:pStyle w:val="TAL"/>
              <w:rPr>
                <w:rFonts w:cs="Arial"/>
                <w:szCs w:val="18"/>
                <w:lang w:eastAsia="zh-CN"/>
              </w:rPr>
            </w:pPr>
          </w:p>
        </w:tc>
      </w:tr>
      <w:tr w:rsidR="003E57AD" w:rsidRPr="003B2883" w14:paraId="62A6FEA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BBD9EE" w14:textId="77777777" w:rsidR="003E57AD" w:rsidRPr="003B2883" w:rsidRDefault="003E57AD" w:rsidP="00FB2AF0">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A45747" w14:textId="77777777" w:rsidR="003E57AD" w:rsidRPr="003B2883" w:rsidRDefault="003E57AD" w:rsidP="00FB2AF0">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B51423"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D25848" w14:textId="77777777" w:rsidR="003E57AD" w:rsidRPr="003B2883" w:rsidRDefault="003E57AD"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391ACA1" w14:textId="66430AC2" w:rsidR="00151C05" w:rsidRPr="003B2883" w:rsidRDefault="003E57AD" w:rsidP="00FB2AF0">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46987AAC" w14:textId="77777777" w:rsidR="003E57AD" w:rsidRPr="003B2883" w:rsidRDefault="003E57AD" w:rsidP="00FB2AF0">
            <w:pPr>
              <w:pStyle w:val="TAL"/>
              <w:rPr>
                <w:rFonts w:cs="Arial"/>
                <w:szCs w:val="18"/>
                <w:lang w:eastAsia="zh-CN"/>
              </w:rPr>
            </w:pPr>
          </w:p>
        </w:tc>
      </w:tr>
      <w:tr w:rsidR="003E57AD" w:rsidRPr="003B2883" w14:paraId="4C041F87"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B85767C" w14:textId="77777777" w:rsidR="003E57AD" w:rsidRPr="003B2883" w:rsidRDefault="003E57AD" w:rsidP="00FB2AF0">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A1F5701" w14:textId="77777777" w:rsidR="003E57AD" w:rsidRPr="003B2883" w:rsidRDefault="003E57AD" w:rsidP="00FB2AF0">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5980AD" w14:textId="77777777" w:rsidR="003E57AD" w:rsidRPr="003B2883" w:rsidRDefault="003E57AD"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AA5958" w14:textId="77777777" w:rsidR="003E57AD" w:rsidRPr="003B2883" w:rsidRDefault="003E57AD"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D325F68" w14:textId="36EA07F5" w:rsidR="00151C05" w:rsidRPr="003B2883" w:rsidRDefault="003E57AD" w:rsidP="00151C05">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w:t>
            </w:r>
            <w:ins w:id="15" w:author="ZTE" w:date="2024-03-29T18:52:00Z">
              <w:r w:rsidR="00121332" w:rsidRPr="003B2883">
                <w:rPr>
                  <w:rFonts w:cs="Arial"/>
                  <w:szCs w:val="18"/>
                  <w:lang w:eastAsia="zh-CN"/>
                </w:rPr>
                <w:t xml:space="preserve"> for the access type</w:t>
              </w:r>
            </w:ins>
            <w:r w:rsidRPr="003B2883">
              <w:rPr>
                <w:rFonts w:cs="Arial"/>
                <w:szCs w:val="18"/>
                <w:lang w:eastAsia="zh-CN"/>
              </w:rPr>
              <w:t xml:space="preserv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del w:id="16" w:author="ZTE" w:date="2024-03-29T18:52:00Z">
              <w:r w:rsidRPr="00971314" w:rsidDel="00121332">
                <w:rPr>
                  <w:rFonts w:cs="Arial"/>
                  <w:szCs w:val="18"/>
                  <w:lang w:eastAsia="zh-CN"/>
                </w:rPr>
                <w:delText xml:space="preserve"> </w:delText>
              </w:r>
              <w:r w:rsidRPr="003B2883" w:rsidDel="00121332">
                <w:rPr>
                  <w:rFonts w:cs="Arial"/>
                  <w:szCs w:val="18"/>
                  <w:lang w:eastAsia="zh-CN"/>
                </w:rPr>
                <w:delText>for the access type</w:delText>
              </w:r>
            </w:del>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5082FBD6" w14:textId="77777777" w:rsidR="003E57AD" w:rsidRDefault="003E57AD" w:rsidP="00FB2AF0">
            <w:pPr>
              <w:pStyle w:val="TAL"/>
              <w:rPr>
                <w:rFonts w:cs="Arial"/>
                <w:szCs w:val="18"/>
                <w:lang w:eastAsia="zh-CN"/>
              </w:rPr>
            </w:pPr>
          </w:p>
        </w:tc>
      </w:tr>
      <w:tr w:rsidR="003E57AD" w:rsidRPr="003B2883" w14:paraId="3BB97EC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3A4F44" w14:textId="77777777" w:rsidR="003E57AD" w:rsidRDefault="003E57AD" w:rsidP="00FB2AF0">
            <w:pPr>
              <w:pStyle w:val="TAL"/>
              <w:rPr>
                <w:lang w:eastAsia="zh-CN"/>
              </w:rPr>
            </w:pPr>
            <w:bookmarkStart w:id="17" w:name="_Hlk134474251"/>
            <w:proofErr w:type="spellStart"/>
            <w:r>
              <w:rPr>
                <w:lang w:eastAsia="zh-CN"/>
              </w:rPr>
              <w:t>partiallyAllowedNssai</w:t>
            </w:r>
            <w:bookmarkEnd w:id="17"/>
            <w:proofErr w:type="spellEnd"/>
          </w:p>
        </w:tc>
        <w:tc>
          <w:tcPr>
            <w:tcW w:w="1418" w:type="dxa"/>
            <w:tcBorders>
              <w:top w:val="single" w:sz="4" w:space="0" w:color="auto"/>
              <w:left w:val="single" w:sz="4" w:space="0" w:color="auto"/>
              <w:bottom w:val="single" w:sz="4" w:space="0" w:color="auto"/>
              <w:right w:val="single" w:sz="4" w:space="0" w:color="auto"/>
            </w:tcBorders>
          </w:tcPr>
          <w:p w14:paraId="38FFB9A6" w14:textId="77777777" w:rsidR="003E57AD" w:rsidRPr="003B2883" w:rsidRDefault="003E57AD" w:rsidP="00FB2AF0">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81D5E5" w14:textId="77777777" w:rsidR="003E57AD" w:rsidRDefault="003E57AD"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F77BB3" w14:textId="77777777" w:rsidR="003E57AD" w:rsidRDefault="003E57AD" w:rsidP="00FB2AF0">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1513CC5" w14:textId="77777777" w:rsidR="003E57AD" w:rsidRDefault="003E57AD" w:rsidP="00FB2AF0">
            <w:pPr>
              <w:keepNext/>
              <w:keepLines/>
              <w:spacing w:after="0"/>
              <w:rPr>
                <w:rFonts w:ascii="Arial" w:hAnsi="Arial"/>
                <w:sz w:val="18"/>
              </w:rPr>
            </w:pPr>
            <w:bookmarkStart w:id="18" w:name="_Hlk135838010"/>
            <w:r>
              <w:rPr>
                <w:rFonts w:ascii="Arial" w:hAnsi="Arial"/>
                <w:sz w:val="18"/>
              </w:rPr>
              <w:t>This IE shall be present if the source and target AMF supports the partially allowed S-NSSAI feature and if the source AMF and target AMF pertain to the same PLMN.</w:t>
            </w:r>
          </w:p>
          <w:p w14:paraId="34953AFE" w14:textId="77777777" w:rsidR="003E57AD" w:rsidRDefault="003E57AD" w:rsidP="00FB2AF0">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5C04EB8D" w14:textId="77777777" w:rsidR="003E57AD" w:rsidRDefault="003E57AD" w:rsidP="00FB2AF0">
            <w:pPr>
              <w:pStyle w:val="TAL"/>
              <w:rPr>
                <w:rFonts w:cs="Arial"/>
                <w:szCs w:val="18"/>
                <w:lang w:eastAsia="zh-CN"/>
              </w:rPr>
            </w:pPr>
            <w:r>
              <w:t>See 3GPP TS 23.502 [3] clause 4.2.2.2.2.</w:t>
            </w:r>
            <w:bookmarkEnd w:id="18"/>
          </w:p>
        </w:tc>
        <w:tc>
          <w:tcPr>
            <w:tcW w:w="1207" w:type="dxa"/>
            <w:tcBorders>
              <w:top w:val="single" w:sz="4" w:space="0" w:color="auto"/>
              <w:left w:val="single" w:sz="4" w:space="0" w:color="auto"/>
              <w:bottom w:val="single" w:sz="4" w:space="0" w:color="auto"/>
              <w:right w:val="single" w:sz="4" w:space="0" w:color="auto"/>
            </w:tcBorders>
          </w:tcPr>
          <w:p w14:paraId="43CD72CA" w14:textId="77777777" w:rsidR="003E57AD" w:rsidRDefault="003E57AD" w:rsidP="00FB2AF0">
            <w:pPr>
              <w:pStyle w:val="TAL"/>
              <w:rPr>
                <w:rFonts w:cs="Arial"/>
                <w:szCs w:val="18"/>
                <w:lang w:eastAsia="zh-CN"/>
              </w:rPr>
            </w:pPr>
            <w:r w:rsidRPr="005545BA">
              <w:t>PAR</w:t>
            </w:r>
            <w:r>
              <w:t>-</w:t>
            </w:r>
            <w:r w:rsidRPr="005545BA">
              <w:t>NS</w:t>
            </w:r>
          </w:p>
        </w:tc>
      </w:tr>
      <w:tr w:rsidR="00121332" w:rsidRPr="003B2883" w14:paraId="0A0B276E"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42935B" w14:textId="77777777" w:rsidR="00121332" w:rsidRDefault="00121332" w:rsidP="00121332">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1BE0D3" w14:textId="77777777" w:rsidR="00121332" w:rsidRDefault="00121332" w:rsidP="00121332">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8CE587" w14:textId="77777777" w:rsidR="00121332"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4E54F2" w14:textId="77777777" w:rsidR="00121332" w:rsidRDefault="00121332" w:rsidP="00121332">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571D86C7" w14:textId="77777777" w:rsidR="00121332" w:rsidRPr="004B1FCC" w:rsidRDefault="00121332" w:rsidP="00121332">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22C86958" w14:textId="77777777" w:rsidR="00121332" w:rsidRDefault="00121332" w:rsidP="00121332">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D7E21C4" w14:textId="77777777" w:rsidR="00121332" w:rsidRDefault="00121332" w:rsidP="00121332">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6AE2635F" w14:textId="77777777" w:rsidR="00121332" w:rsidRPr="005545BA" w:rsidRDefault="00121332" w:rsidP="00121332">
            <w:pPr>
              <w:pStyle w:val="TAL"/>
            </w:pPr>
          </w:p>
        </w:tc>
      </w:tr>
      <w:tr w:rsidR="00121332" w:rsidRPr="003B2883" w14:paraId="19702675"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F45A6F" w14:textId="77777777" w:rsidR="00121332" w:rsidRPr="003B2883" w:rsidRDefault="00121332" w:rsidP="00121332">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3E4C5D" w14:textId="77777777" w:rsidR="00121332" w:rsidRPr="003B2883" w:rsidRDefault="00121332" w:rsidP="00121332">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043ED0" w14:textId="77777777" w:rsidR="00121332" w:rsidRPr="003B2883" w:rsidRDefault="00121332" w:rsidP="0012133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EA7FCB" w14:textId="77777777" w:rsidR="00121332" w:rsidRPr="003B2883" w:rsidRDefault="00121332" w:rsidP="00121332">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6353F9A" w14:textId="77777777" w:rsidR="00121332" w:rsidRPr="003B2883" w:rsidRDefault="00121332" w:rsidP="0012133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3D5BAE7" w14:textId="77777777" w:rsidR="00121332" w:rsidRPr="003B2883" w:rsidRDefault="00121332" w:rsidP="00121332">
            <w:pPr>
              <w:pStyle w:val="TAL"/>
            </w:pPr>
          </w:p>
        </w:tc>
      </w:tr>
      <w:tr w:rsidR="00121332" w:rsidRPr="003B2883" w14:paraId="1F2461A7"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E80179D" w14:textId="77777777" w:rsidR="00121332" w:rsidRPr="003B2883" w:rsidRDefault="00121332" w:rsidP="00121332">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1316DC52" w14:textId="77777777" w:rsidR="00121332" w:rsidRPr="003B2883" w:rsidRDefault="00121332" w:rsidP="00121332">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6F0EFA0C" w14:textId="77777777" w:rsidR="00121332" w:rsidRPr="003B2883" w:rsidRDefault="00121332" w:rsidP="0012133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9B8A68" w14:textId="77777777" w:rsidR="00121332" w:rsidRPr="003B2883" w:rsidRDefault="00121332" w:rsidP="0012133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198EEC" w14:textId="77777777" w:rsidR="00121332" w:rsidRPr="003B2883" w:rsidRDefault="00121332" w:rsidP="0012133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7D8CD716" w14:textId="77777777" w:rsidR="00121332" w:rsidRPr="003B2883" w:rsidRDefault="00121332" w:rsidP="00121332">
            <w:pPr>
              <w:pStyle w:val="TAL"/>
            </w:pPr>
          </w:p>
        </w:tc>
      </w:tr>
      <w:tr w:rsidR="00121332" w:rsidRPr="003B2883" w14:paraId="0754B63A"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1C3047B" w14:textId="77777777" w:rsidR="00121332" w:rsidRPr="003B2883" w:rsidRDefault="00121332" w:rsidP="00121332">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418FC118" w14:textId="77777777" w:rsidR="00121332" w:rsidRPr="003B2883" w:rsidRDefault="00121332" w:rsidP="00121332">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2EF8A76"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9FBB69"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CE5B696" w14:textId="77777777" w:rsidR="00121332" w:rsidRPr="003B2883" w:rsidRDefault="00121332" w:rsidP="0012133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39A73AD" w14:textId="77777777" w:rsidR="00121332" w:rsidRDefault="00121332" w:rsidP="00121332">
            <w:pPr>
              <w:pStyle w:val="TAL"/>
              <w:rPr>
                <w:lang w:eastAsia="zh-CN"/>
              </w:rPr>
            </w:pPr>
          </w:p>
        </w:tc>
      </w:tr>
      <w:tr w:rsidR="00121332" w:rsidRPr="003B2883" w14:paraId="704600BC"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DF84A5" w14:textId="77777777" w:rsidR="00121332" w:rsidRPr="003B2883" w:rsidRDefault="00121332" w:rsidP="00121332">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34F082E9" w14:textId="77777777" w:rsidR="00121332" w:rsidRPr="003B2883" w:rsidRDefault="00121332" w:rsidP="00121332">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9DAFDBD"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44EE03"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6BC554" w14:textId="77777777" w:rsidR="00121332" w:rsidRDefault="00121332" w:rsidP="00121332">
            <w:pPr>
              <w:pStyle w:val="TAL"/>
            </w:pPr>
            <w:r>
              <w:t>This IE shall be present if the source AMF supports RACS feature and if available. When present it shall be the PLMN-assigned UE Radio Capability ID.</w:t>
            </w:r>
          </w:p>
          <w:p w14:paraId="0D7DF1FF" w14:textId="7F41A809" w:rsidR="00121332" w:rsidRPr="003B2883" w:rsidRDefault="00121332" w:rsidP="00121332">
            <w:pPr>
              <w:pStyle w:val="TAL"/>
            </w:pPr>
            <w:r>
              <w:t>(NOTE</w:t>
            </w:r>
            <w:ins w:id="19" w:author="ZTE" w:date="2024-03-30T21:54:00Z">
              <w:r w:rsidR="00151C05">
                <w:t> </w:t>
              </w:r>
            </w:ins>
            <w:del w:id="20" w:author="ZTE" w:date="2024-03-30T21:54:00Z">
              <w:r w:rsidDel="00151C05">
                <w:delText xml:space="preserve"> </w:delText>
              </w:r>
            </w:del>
            <w:r>
              <w:t>1)</w:t>
            </w:r>
          </w:p>
        </w:tc>
        <w:tc>
          <w:tcPr>
            <w:tcW w:w="1207" w:type="dxa"/>
            <w:tcBorders>
              <w:top w:val="single" w:sz="4" w:space="0" w:color="auto"/>
              <w:left w:val="single" w:sz="4" w:space="0" w:color="auto"/>
              <w:bottom w:val="single" w:sz="4" w:space="0" w:color="auto"/>
              <w:right w:val="single" w:sz="4" w:space="0" w:color="auto"/>
            </w:tcBorders>
          </w:tcPr>
          <w:p w14:paraId="33B98C3E" w14:textId="77777777" w:rsidR="00121332" w:rsidRDefault="00121332" w:rsidP="00121332">
            <w:pPr>
              <w:pStyle w:val="TAL"/>
            </w:pPr>
          </w:p>
        </w:tc>
      </w:tr>
      <w:tr w:rsidR="00121332" w:rsidRPr="003B2883" w14:paraId="6B48D56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89720CF" w14:textId="77777777" w:rsidR="00121332" w:rsidRPr="003B2883" w:rsidRDefault="00121332" w:rsidP="00121332">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8D2906B" w14:textId="77777777" w:rsidR="00121332" w:rsidRPr="003B2883" w:rsidRDefault="00121332" w:rsidP="0012133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0FB564C"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2AA45B"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FF035E9" w14:textId="77777777" w:rsidR="00121332" w:rsidRPr="003B2883" w:rsidRDefault="00121332" w:rsidP="0012133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D51196A" w14:textId="77777777" w:rsidR="00121332" w:rsidRDefault="00121332" w:rsidP="00121332">
            <w:pPr>
              <w:pStyle w:val="TAL"/>
            </w:pPr>
          </w:p>
        </w:tc>
      </w:tr>
      <w:tr w:rsidR="00121332" w:rsidRPr="003B2883" w14:paraId="62524A8D"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2F4E05" w14:textId="77777777" w:rsidR="00121332" w:rsidRPr="003B2883" w:rsidRDefault="00121332" w:rsidP="00121332">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05D0F6DA" w14:textId="77777777" w:rsidR="00121332" w:rsidRPr="003B2883" w:rsidRDefault="00121332" w:rsidP="0012133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C9AC54A"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8F7549"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933D59" w14:textId="77777777" w:rsidR="00121332" w:rsidRPr="003B2883" w:rsidRDefault="00121332" w:rsidP="00121332">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75A55246" w14:textId="77777777" w:rsidR="00121332" w:rsidRDefault="00121332" w:rsidP="00121332">
            <w:pPr>
              <w:pStyle w:val="TAL"/>
            </w:pPr>
          </w:p>
        </w:tc>
      </w:tr>
      <w:tr w:rsidR="00121332" w:rsidRPr="003B2883" w14:paraId="70194728"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02FEA2" w14:textId="77777777" w:rsidR="00121332" w:rsidRDefault="00121332" w:rsidP="0012133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FEF468C" w14:textId="77777777" w:rsidR="00121332" w:rsidRDefault="00121332" w:rsidP="00121332">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9723D75" w14:textId="77777777" w:rsidR="00121332" w:rsidRDefault="00121332" w:rsidP="0012133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AC67C0" w14:textId="77777777" w:rsidR="00121332" w:rsidRDefault="00121332" w:rsidP="0012133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7151E12" w14:textId="77777777" w:rsidR="00121332" w:rsidRPr="0065247F" w:rsidRDefault="00121332" w:rsidP="0012133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402F72FA" w14:textId="77777777" w:rsidR="00121332" w:rsidRDefault="00121332" w:rsidP="0012133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75AC3DF" w14:textId="77777777" w:rsidR="00121332" w:rsidRDefault="00121332" w:rsidP="00121332">
            <w:pPr>
              <w:pStyle w:val="TAL"/>
              <w:rPr>
                <w:rFonts w:cs="Arial"/>
                <w:szCs w:val="18"/>
                <w:lang w:val="en-US" w:eastAsia="zh-CN"/>
              </w:rPr>
            </w:pPr>
          </w:p>
        </w:tc>
      </w:tr>
      <w:tr w:rsidR="00121332" w:rsidRPr="003B2883" w14:paraId="7C1644D2"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CBC132" w14:textId="77777777" w:rsidR="00121332" w:rsidRDefault="00121332" w:rsidP="00121332">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67BF51C9" w14:textId="77777777" w:rsidR="00121332" w:rsidRDefault="00121332" w:rsidP="0012133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1B175D2" w14:textId="77777777" w:rsidR="00121332"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01BF0D" w14:textId="77777777" w:rsidR="00121332" w:rsidRDefault="00121332" w:rsidP="0012133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E0B0D51" w14:textId="77777777" w:rsidR="00121332" w:rsidRDefault="00121332" w:rsidP="0012133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90AD416" w14:textId="77777777" w:rsidR="00121332" w:rsidRDefault="00121332" w:rsidP="0012133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F773AC3" w14:textId="77777777" w:rsidR="00121332" w:rsidRDefault="00121332" w:rsidP="00121332">
            <w:pPr>
              <w:pStyle w:val="TAL"/>
              <w:rPr>
                <w:rFonts w:cs="Arial"/>
                <w:szCs w:val="18"/>
                <w:lang w:val="en-US" w:eastAsia="zh-CN"/>
              </w:rPr>
            </w:pPr>
          </w:p>
        </w:tc>
      </w:tr>
      <w:tr w:rsidR="00121332" w:rsidRPr="003B2883" w14:paraId="17296097"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5B2166" w14:textId="77777777" w:rsidR="00121332" w:rsidRDefault="00121332" w:rsidP="00121332">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2C1D42A9" w14:textId="77777777" w:rsidR="00121332" w:rsidRDefault="00121332" w:rsidP="0012133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99329EE" w14:textId="77777777" w:rsidR="00121332"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BC75D1" w14:textId="77777777" w:rsidR="00121332" w:rsidRDefault="00121332" w:rsidP="0012133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2008B32" w14:textId="77777777" w:rsidR="00121332" w:rsidRDefault="00121332" w:rsidP="0012133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E8E6D0" w14:textId="77777777" w:rsidR="00121332" w:rsidRDefault="00121332" w:rsidP="0012133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06EB97C0" w14:textId="77777777" w:rsidR="00121332" w:rsidRDefault="00121332" w:rsidP="00121332">
            <w:pPr>
              <w:pStyle w:val="TAL"/>
              <w:rPr>
                <w:rFonts w:cs="Arial"/>
                <w:szCs w:val="18"/>
                <w:lang w:val="en-US" w:eastAsia="zh-CN"/>
              </w:rPr>
            </w:pPr>
          </w:p>
        </w:tc>
      </w:tr>
      <w:tr w:rsidR="00121332" w:rsidRPr="003B2883" w14:paraId="6023C98A"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96B5168" w14:textId="77777777" w:rsidR="00121332" w:rsidRDefault="00121332" w:rsidP="0012133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151EC060" w14:textId="77777777" w:rsidR="00121332" w:rsidRDefault="00121332" w:rsidP="0012133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7C6E230" w14:textId="77777777" w:rsidR="00121332" w:rsidRDefault="00121332" w:rsidP="0012133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E037F0" w14:textId="77777777" w:rsidR="00121332" w:rsidRDefault="00121332" w:rsidP="0012133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BCEA643" w14:textId="77777777" w:rsidR="00121332" w:rsidRPr="0065247F" w:rsidRDefault="00121332" w:rsidP="0012133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1CD3B65" w14:textId="77777777" w:rsidR="00121332" w:rsidRDefault="00121332" w:rsidP="0012133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496C707A" w14:textId="77777777" w:rsidR="00121332" w:rsidRDefault="00121332" w:rsidP="00121332">
            <w:pPr>
              <w:pStyle w:val="TAL"/>
              <w:rPr>
                <w:rFonts w:cs="Arial"/>
                <w:szCs w:val="18"/>
                <w:lang w:val="en-US" w:eastAsia="zh-CN"/>
              </w:rPr>
            </w:pPr>
          </w:p>
        </w:tc>
      </w:tr>
      <w:tr w:rsidR="00121332" w:rsidRPr="003B2883" w14:paraId="3830639D"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F7AF70" w14:textId="77777777" w:rsidR="00121332" w:rsidRDefault="00121332" w:rsidP="00121332">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242A3" w14:textId="77777777" w:rsidR="00121332" w:rsidRPr="0065247F" w:rsidRDefault="00121332" w:rsidP="00121332">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35715" w14:textId="77777777" w:rsidR="00121332" w:rsidRPr="0065247F" w:rsidRDefault="00121332" w:rsidP="0012133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0A1BD" w14:textId="77777777" w:rsidR="00121332" w:rsidRDefault="00121332" w:rsidP="0012133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7C992B8" w14:textId="77777777" w:rsidR="00121332" w:rsidRDefault="00121332" w:rsidP="0012133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3B0E8C7D" w14:textId="77777777" w:rsidR="00121332" w:rsidRDefault="00121332" w:rsidP="00121332">
            <w:pPr>
              <w:pStyle w:val="TAL"/>
              <w:rPr>
                <w:lang w:eastAsia="zh-CN"/>
              </w:rPr>
            </w:pPr>
          </w:p>
        </w:tc>
      </w:tr>
      <w:tr w:rsidR="00121332" w:rsidRPr="003B2883" w14:paraId="6BB747A6"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36A4D76" w14:textId="77777777" w:rsidR="00121332" w:rsidRDefault="00121332" w:rsidP="00121332">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2A7007" w14:textId="77777777" w:rsidR="00121332" w:rsidRPr="0065247F" w:rsidRDefault="00121332" w:rsidP="00121332">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186CF2" w14:textId="77777777" w:rsidR="00121332" w:rsidRPr="0065247F" w:rsidRDefault="00121332" w:rsidP="0012133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1866CB" w14:textId="77777777" w:rsidR="00121332" w:rsidRDefault="00121332" w:rsidP="0012133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62C3C49" w14:textId="77777777" w:rsidR="00121332" w:rsidRDefault="00121332" w:rsidP="0012133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5A117B62" w14:textId="77777777" w:rsidR="00121332" w:rsidRPr="003B2883" w:rsidRDefault="00121332" w:rsidP="00121332">
            <w:pPr>
              <w:pStyle w:val="TAL"/>
              <w:rPr>
                <w:rFonts w:cs="Arial"/>
                <w:szCs w:val="18"/>
                <w:lang w:eastAsia="zh-CN"/>
              </w:rPr>
            </w:pPr>
          </w:p>
        </w:tc>
      </w:tr>
      <w:tr w:rsidR="00121332" w:rsidRPr="003B2883" w14:paraId="2DF3AF08"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449E77" w14:textId="77777777" w:rsidR="00121332" w:rsidRDefault="00121332" w:rsidP="00121332">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0804279" w14:textId="77777777" w:rsidR="00121332" w:rsidRPr="003B2883" w:rsidRDefault="00121332" w:rsidP="00121332">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38316EB" w14:textId="77777777" w:rsidR="00121332" w:rsidRDefault="00121332" w:rsidP="0012133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12EBB1" w14:textId="77777777" w:rsidR="00121332"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BE8D998" w14:textId="77777777" w:rsidR="00121332" w:rsidRDefault="00121332" w:rsidP="00121332">
            <w:pPr>
              <w:pStyle w:val="TAL"/>
              <w:rPr>
                <w:rFonts w:cs="Arial"/>
                <w:szCs w:val="18"/>
                <w:lang w:eastAsia="zh-CN"/>
              </w:rPr>
            </w:pPr>
            <w:r w:rsidRPr="003B2883">
              <w:rPr>
                <w:rFonts w:cs="Arial"/>
                <w:szCs w:val="18"/>
                <w:lang w:eastAsia="zh-CN"/>
              </w:rPr>
              <w:t>This IE shall be present if available in 3GPP access MM context.</w:t>
            </w:r>
          </w:p>
          <w:p w14:paraId="7EF04C18" w14:textId="77777777" w:rsidR="00121332" w:rsidRPr="003B2883" w:rsidRDefault="00121332" w:rsidP="0012133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3A4378B" w14:textId="77777777" w:rsidR="00121332" w:rsidRPr="003B2883" w:rsidRDefault="00121332" w:rsidP="00121332">
            <w:pPr>
              <w:pStyle w:val="TAL"/>
              <w:rPr>
                <w:rFonts w:cs="Arial"/>
                <w:szCs w:val="18"/>
                <w:lang w:eastAsia="zh-CN"/>
              </w:rPr>
            </w:pPr>
          </w:p>
        </w:tc>
      </w:tr>
      <w:tr w:rsidR="00121332" w:rsidRPr="003B2883" w14:paraId="582A87F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88E9015" w14:textId="77777777" w:rsidR="00121332" w:rsidRDefault="00121332" w:rsidP="00121332">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3A6F17" w14:textId="77777777" w:rsidR="00121332" w:rsidRDefault="00121332" w:rsidP="00121332">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489C4" w14:textId="77777777" w:rsidR="00121332" w:rsidRDefault="00121332" w:rsidP="00121332">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E5F7D4" w14:textId="77777777" w:rsidR="00121332" w:rsidRDefault="00121332" w:rsidP="00121332">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3612867" w14:textId="77777777" w:rsidR="00121332" w:rsidRPr="00AF1186" w:rsidRDefault="00121332" w:rsidP="00121332">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3157CD96" w14:textId="77777777" w:rsidR="00121332" w:rsidRPr="00AF1186" w:rsidRDefault="00121332" w:rsidP="00121332">
            <w:pPr>
              <w:pStyle w:val="TAL"/>
              <w:rPr>
                <w:rFonts w:cs="Arial"/>
                <w:szCs w:val="18"/>
                <w:lang w:eastAsia="zh-CN"/>
              </w:rPr>
            </w:pPr>
          </w:p>
          <w:p w14:paraId="1076C8FD" w14:textId="77777777" w:rsidR="00121332" w:rsidRPr="003B2883" w:rsidRDefault="00121332" w:rsidP="00121332">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38094F0D" w14:textId="77777777" w:rsidR="00121332" w:rsidRPr="003B2883" w:rsidRDefault="00121332" w:rsidP="00121332">
            <w:pPr>
              <w:pStyle w:val="TAL"/>
              <w:rPr>
                <w:rFonts w:cs="Arial"/>
                <w:szCs w:val="18"/>
                <w:lang w:eastAsia="zh-CN"/>
              </w:rPr>
            </w:pPr>
            <w:proofErr w:type="spellStart"/>
            <w:r w:rsidRPr="00AF1186">
              <w:rPr>
                <w:lang w:eastAsia="zh-CN"/>
              </w:rPr>
              <w:t>SliceUsageCtrl</w:t>
            </w:r>
            <w:proofErr w:type="spellEnd"/>
          </w:p>
        </w:tc>
      </w:tr>
      <w:tr w:rsidR="00121332" w:rsidRPr="003B2883" w14:paraId="088D4C5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AE7A7F" w14:textId="77777777" w:rsidR="00121332" w:rsidRPr="00AF1186" w:rsidRDefault="00121332" w:rsidP="00121332">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2A9E58B1" w14:textId="77777777" w:rsidR="00121332" w:rsidRDefault="00121332" w:rsidP="0012133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BD5033" w14:textId="77777777" w:rsidR="00121332" w:rsidRPr="00AF1186" w:rsidRDefault="00121332" w:rsidP="0012133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4BA7C75" w14:textId="77777777" w:rsidR="00121332" w:rsidRPr="00AF1186" w:rsidRDefault="00121332" w:rsidP="00121332">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11457CBB" w14:textId="77777777" w:rsidR="00121332" w:rsidRDefault="00121332" w:rsidP="00121332">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31CEDED0" w14:textId="77777777" w:rsidR="00121332" w:rsidRDefault="00121332" w:rsidP="00121332">
            <w:pPr>
              <w:pStyle w:val="TAL"/>
              <w:rPr>
                <w:lang w:eastAsia="zh-CN"/>
              </w:rPr>
            </w:pPr>
          </w:p>
          <w:p w14:paraId="684692F9" w14:textId="77777777" w:rsidR="00121332" w:rsidRDefault="00121332" w:rsidP="00121332">
            <w:pPr>
              <w:pStyle w:val="TAL"/>
              <w:rPr>
                <w:lang w:eastAsia="zh-CN"/>
              </w:rPr>
            </w:pPr>
            <w:r>
              <w:rPr>
                <w:lang w:eastAsia="zh-CN"/>
              </w:rPr>
              <w:t>When present, this IE shall be set as follows:</w:t>
            </w:r>
          </w:p>
          <w:p w14:paraId="76814A3F" w14:textId="77777777" w:rsidR="00121332" w:rsidRDefault="00121332" w:rsidP="00121332">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590A5363" w14:textId="77777777" w:rsidR="00121332" w:rsidRPr="00AF1186" w:rsidRDefault="00121332" w:rsidP="00121332">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C2DEA95" w14:textId="77777777" w:rsidR="00121332" w:rsidRPr="00AF1186" w:rsidRDefault="00121332" w:rsidP="00121332">
            <w:pPr>
              <w:pStyle w:val="TAL"/>
              <w:rPr>
                <w:lang w:eastAsia="zh-CN"/>
              </w:rPr>
            </w:pPr>
          </w:p>
        </w:tc>
      </w:tr>
      <w:tr w:rsidR="00121332" w:rsidRPr="003B2883" w14:paraId="36587C13" w14:textId="77777777" w:rsidTr="00121332">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FB77DE7" w14:textId="4BDD5932" w:rsidR="00151C05" w:rsidRPr="003B2883" w:rsidRDefault="00121332" w:rsidP="00E0058F">
            <w:pPr>
              <w:pStyle w:val="TAN"/>
              <w:rPr>
                <w:rFonts w:cs="Arial"/>
                <w:szCs w:val="18"/>
                <w:lang w:eastAsia="zh-CN"/>
              </w:rPr>
            </w:pPr>
            <w:r w:rsidRPr="003B2883">
              <w:t>NOTE</w:t>
            </w:r>
            <w:del w:id="21" w:author="ZTE" w:date="2024-03-30T10:44:00Z">
              <w:r w:rsidRPr="003B2883" w:rsidDel="00765085">
                <w:delText xml:space="preserve"> </w:delText>
              </w:r>
            </w:del>
            <w:ins w:id="22" w:author="ZTE" w:date="2024-03-30T10:44:00Z">
              <w:r w:rsidR="00765085">
                <w:t> </w:t>
              </w:r>
            </w:ins>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2D65D2E6" w14:textId="77777777" w:rsidR="00121332" w:rsidRPr="003B2883" w:rsidRDefault="00121332" w:rsidP="00121332">
            <w:pPr>
              <w:pStyle w:val="TAN"/>
            </w:pPr>
          </w:p>
        </w:tc>
      </w:tr>
    </w:tbl>
    <w:p w14:paraId="7B9CB96B" w14:textId="77777777" w:rsidR="003E57AD" w:rsidRDefault="003E57AD" w:rsidP="003E57AD"/>
    <w:p w14:paraId="468239E1" w14:textId="328A9E27" w:rsidR="003E57AD" w:rsidRPr="003B2883" w:rsidRDefault="003E57AD" w:rsidP="003E57AD">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FF32E" w14:textId="77777777" w:rsidR="00086249" w:rsidRDefault="00086249">
      <w:r>
        <w:separator/>
      </w:r>
    </w:p>
  </w:endnote>
  <w:endnote w:type="continuationSeparator" w:id="0">
    <w:p w14:paraId="773B16C6" w14:textId="77777777" w:rsidR="00086249" w:rsidRDefault="0008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A273A" w14:textId="77777777" w:rsidR="00086249" w:rsidRDefault="00086249">
      <w:r>
        <w:separator/>
      </w:r>
    </w:p>
  </w:footnote>
  <w:footnote w:type="continuationSeparator" w:id="0">
    <w:p w14:paraId="483F3C06" w14:textId="77777777" w:rsidR="00086249" w:rsidRDefault="00086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B"/>
    <w:rsid w:val="00014D73"/>
    <w:rsid w:val="00017971"/>
    <w:rsid w:val="00022E4A"/>
    <w:rsid w:val="000266AE"/>
    <w:rsid w:val="000271FB"/>
    <w:rsid w:val="00027F34"/>
    <w:rsid w:val="00033FDC"/>
    <w:rsid w:val="000523D7"/>
    <w:rsid w:val="0005682E"/>
    <w:rsid w:val="000756C1"/>
    <w:rsid w:val="00086249"/>
    <w:rsid w:val="00087F17"/>
    <w:rsid w:val="00087F40"/>
    <w:rsid w:val="000A3F5B"/>
    <w:rsid w:val="000A6394"/>
    <w:rsid w:val="000B49CF"/>
    <w:rsid w:val="000B7FED"/>
    <w:rsid w:val="000C038A"/>
    <w:rsid w:val="000C6598"/>
    <w:rsid w:val="000D44B3"/>
    <w:rsid w:val="000D6ED8"/>
    <w:rsid w:val="000F6BFC"/>
    <w:rsid w:val="0011535F"/>
    <w:rsid w:val="00117C44"/>
    <w:rsid w:val="00121332"/>
    <w:rsid w:val="00122715"/>
    <w:rsid w:val="00133745"/>
    <w:rsid w:val="00145D43"/>
    <w:rsid w:val="00151C05"/>
    <w:rsid w:val="00191B9E"/>
    <w:rsid w:val="00192C46"/>
    <w:rsid w:val="001A08B3"/>
    <w:rsid w:val="001A66C3"/>
    <w:rsid w:val="001A7B60"/>
    <w:rsid w:val="001B1535"/>
    <w:rsid w:val="001B2860"/>
    <w:rsid w:val="001B52F0"/>
    <w:rsid w:val="001B7A65"/>
    <w:rsid w:val="001D6457"/>
    <w:rsid w:val="001D69DE"/>
    <w:rsid w:val="001E41F3"/>
    <w:rsid w:val="001F0182"/>
    <w:rsid w:val="001F41B3"/>
    <w:rsid w:val="001F5B25"/>
    <w:rsid w:val="00256DD2"/>
    <w:rsid w:val="0026004D"/>
    <w:rsid w:val="00263C75"/>
    <w:rsid w:val="002640DD"/>
    <w:rsid w:val="00275D12"/>
    <w:rsid w:val="00284FEB"/>
    <w:rsid w:val="002860C4"/>
    <w:rsid w:val="00287292"/>
    <w:rsid w:val="002A105A"/>
    <w:rsid w:val="002B5741"/>
    <w:rsid w:val="002D2017"/>
    <w:rsid w:val="002E472E"/>
    <w:rsid w:val="00305409"/>
    <w:rsid w:val="0032087A"/>
    <w:rsid w:val="00323DD1"/>
    <w:rsid w:val="00333032"/>
    <w:rsid w:val="003609EF"/>
    <w:rsid w:val="0036231A"/>
    <w:rsid w:val="00374DD4"/>
    <w:rsid w:val="00395353"/>
    <w:rsid w:val="003B252C"/>
    <w:rsid w:val="003C37F6"/>
    <w:rsid w:val="003C3A1C"/>
    <w:rsid w:val="003C5F8A"/>
    <w:rsid w:val="003E1A36"/>
    <w:rsid w:val="003E57AD"/>
    <w:rsid w:val="00410371"/>
    <w:rsid w:val="004242F1"/>
    <w:rsid w:val="00425379"/>
    <w:rsid w:val="004319ED"/>
    <w:rsid w:val="0043423D"/>
    <w:rsid w:val="004514C9"/>
    <w:rsid w:val="0048509A"/>
    <w:rsid w:val="004B75B7"/>
    <w:rsid w:val="004F4B05"/>
    <w:rsid w:val="00501043"/>
    <w:rsid w:val="00505F42"/>
    <w:rsid w:val="00511EE6"/>
    <w:rsid w:val="005141D9"/>
    <w:rsid w:val="0051580D"/>
    <w:rsid w:val="005327E7"/>
    <w:rsid w:val="00547111"/>
    <w:rsid w:val="005512BC"/>
    <w:rsid w:val="00556A81"/>
    <w:rsid w:val="00567FA8"/>
    <w:rsid w:val="00592956"/>
    <w:rsid w:val="00592D74"/>
    <w:rsid w:val="005C35DE"/>
    <w:rsid w:val="005E2C44"/>
    <w:rsid w:val="005F1902"/>
    <w:rsid w:val="00613E69"/>
    <w:rsid w:val="006141AD"/>
    <w:rsid w:val="00615F08"/>
    <w:rsid w:val="00621188"/>
    <w:rsid w:val="00621BF3"/>
    <w:rsid w:val="006257ED"/>
    <w:rsid w:val="00647096"/>
    <w:rsid w:val="0064730F"/>
    <w:rsid w:val="00653DE4"/>
    <w:rsid w:val="00665C47"/>
    <w:rsid w:val="00672D02"/>
    <w:rsid w:val="00673C91"/>
    <w:rsid w:val="00695808"/>
    <w:rsid w:val="00695AF0"/>
    <w:rsid w:val="0069777C"/>
    <w:rsid w:val="006B46FB"/>
    <w:rsid w:val="006C133D"/>
    <w:rsid w:val="006E21FB"/>
    <w:rsid w:val="006F4128"/>
    <w:rsid w:val="00706326"/>
    <w:rsid w:val="00765085"/>
    <w:rsid w:val="0078067A"/>
    <w:rsid w:val="00792342"/>
    <w:rsid w:val="007977A8"/>
    <w:rsid w:val="007B512A"/>
    <w:rsid w:val="007C2097"/>
    <w:rsid w:val="007D4797"/>
    <w:rsid w:val="007D6A07"/>
    <w:rsid w:val="007F7259"/>
    <w:rsid w:val="008040A8"/>
    <w:rsid w:val="0082134E"/>
    <w:rsid w:val="008279FA"/>
    <w:rsid w:val="008626E7"/>
    <w:rsid w:val="00870EE7"/>
    <w:rsid w:val="00872BCC"/>
    <w:rsid w:val="008863B9"/>
    <w:rsid w:val="008A45A6"/>
    <w:rsid w:val="008D3CCC"/>
    <w:rsid w:val="008F3789"/>
    <w:rsid w:val="008F686C"/>
    <w:rsid w:val="009148DE"/>
    <w:rsid w:val="00941E30"/>
    <w:rsid w:val="00960A72"/>
    <w:rsid w:val="00964FA2"/>
    <w:rsid w:val="009777D9"/>
    <w:rsid w:val="00981F93"/>
    <w:rsid w:val="00991B88"/>
    <w:rsid w:val="009A27A0"/>
    <w:rsid w:val="009A5753"/>
    <w:rsid w:val="009A579D"/>
    <w:rsid w:val="009B5466"/>
    <w:rsid w:val="009D0740"/>
    <w:rsid w:val="009D7FEB"/>
    <w:rsid w:val="009E3297"/>
    <w:rsid w:val="009F734F"/>
    <w:rsid w:val="00A1350C"/>
    <w:rsid w:val="00A14C43"/>
    <w:rsid w:val="00A246B6"/>
    <w:rsid w:val="00A47E70"/>
    <w:rsid w:val="00A50CF0"/>
    <w:rsid w:val="00A7671C"/>
    <w:rsid w:val="00AA2CBC"/>
    <w:rsid w:val="00AB2847"/>
    <w:rsid w:val="00AC5820"/>
    <w:rsid w:val="00AD1CD8"/>
    <w:rsid w:val="00AF69D0"/>
    <w:rsid w:val="00B258BB"/>
    <w:rsid w:val="00B65C95"/>
    <w:rsid w:val="00B67B97"/>
    <w:rsid w:val="00B7628F"/>
    <w:rsid w:val="00B968C8"/>
    <w:rsid w:val="00B977A2"/>
    <w:rsid w:val="00BA3EC5"/>
    <w:rsid w:val="00BA51D9"/>
    <w:rsid w:val="00BB2083"/>
    <w:rsid w:val="00BB5DFC"/>
    <w:rsid w:val="00BD23DA"/>
    <w:rsid w:val="00BD279D"/>
    <w:rsid w:val="00BD6BB8"/>
    <w:rsid w:val="00BE18E6"/>
    <w:rsid w:val="00C009B3"/>
    <w:rsid w:val="00C16655"/>
    <w:rsid w:val="00C3030B"/>
    <w:rsid w:val="00C66BA2"/>
    <w:rsid w:val="00C870F6"/>
    <w:rsid w:val="00C90231"/>
    <w:rsid w:val="00C95985"/>
    <w:rsid w:val="00CA138F"/>
    <w:rsid w:val="00CB23AA"/>
    <w:rsid w:val="00CC5026"/>
    <w:rsid w:val="00CC591D"/>
    <w:rsid w:val="00CC68D0"/>
    <w:rsid w:val="00CE5050"/>
    <w:rsid w:val="00D03F9A"/>
    <w:rsid w:val="00D06D51"/>
    <w:rsid w:val="00D23715"/>
    <w:rsid w:val="00D24991"/>
    <w:rsid w:val="00D47F68"/>
    <w:rsid w:val="00D50255"/>
    <w:rsid w:val="00D66520"/>
    <w:rsid w:val="00D7340D"/>
    <w:rsid w:val="00D84AE9"/>
    <w:rsid w:val="00D93EDD"/>
    <w:rsid w:val="00DA6F50"/>
    <w:rsid w:val="00DE34CF"/>
    <w:rsid w:val="00DE4725"/>
    <w:rsid w:val="00E0058F"/>
    <w:rsid w:val="00E12CE7"/>
    <w:rsid w:val="00E13F3D"/>
    <w:rsid w:val="00E34898"/>
    <w:rsid w:val="00E40877"/>
    <w:rsid w:val="00E6086C"/>
    <w:rsid w:val="00E63A71"/>
    <w:rsid w:val="00E75464"/>
    <w:rsid w:val="00EB09B7"/>
    <w:rsid w:val="00EB2A2E"/>
    <w:rsid w:val="00EB3D09"/>
    <w:rsid w:val="00EE29B6"/>
    <w:rsid w:val="00EE7D7C"/>
    <w:rsid w:val="00F15F30"/>
    <w:rsid w:val="00F173CD"/>
    <w:rsid w:val="00F22072"/>
    <w:rsid w:val="00F25D98"/>
    <w:rsid w:val="00F300FB"/>
    <w:rsid w:val="00F74B59"/>
    <w:rsid w:val="00F87007"/>
    <w:rsid w:val="00FB6386"/>
    <w:rsid w:val="00FC7121"/>
    <w:rsid w:val="00FC78DC"/>
    <w:rsid w:val="00FD447E"/>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B3Car">
    <w:name w:val="B3 Car"/>
    <w:link w:val="B3"/>
    <w:locked/>
    <w:rsid w:val="00A14C43"/>
    <w:rPr>
      <w:rFonts w:ascii="Times New Roman" w:hAnsi="Times New Roman"/>
      <w:lang w:val="en-GB" w:eastAsia="en-US"/>
    </w:rPr>
  </w:style>
  <w:style w:type="character" w:customStyle="1" w:styleId="EditorsNoteChar">
    <w:name w:val="Editor's Note Char"/>
    <w:aliases w:val="EN Char"/>
    <w:link w:val="EditorsNote"/>
    <w:qFormat/>
    <w:rsid w:val="003E57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CDC35-68B2-4124-8FAF-42D22978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1711</Words>
  <Characters>9756</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11445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2024-04-16T06:33:00Z</dcterms:created>
  <dcterms:modified xsi:type="dcterms:W3CDTF">2024-04-16T08:09:00Z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